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256A9B60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392C" w:rsidRPr="00C8392C">
        <w:rPr>
          <w:b/>
          <w:i/>
          <w:noProof/>
          <w:sz w:val="28"/>
        </w:rPr>
        <w:t>S5-242610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B0E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2894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CBD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392C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A3E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28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6E4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7D">
                <w:rPr>
                  <w:b/>
                  <w:noProof/>
                  <w:sz w:val="28"/>
                </w:rPr>
                <w:t>1</w:t>
              </w:r>
              <w:r w:rsidR="00720F1D">
                <w:rPr>
                  <w:b/>
                  <w:noProof/>
                  <w:sz w:val="28"/>
                </w:rPr>
                <w:t>8</w:t>
              </w:r>
              <w:r w:rsidR="00764B7D">
                <w:rPr>
                  <w:b/>
                  <w:noProof/>
                  <w:sz w:val="28"/>
                </w:rPr>
                <w:t>.</w:t>
              </w:r>
              <w:r w:rsidR="00720F1D">
                <w:rPr>
                  <w:b/>
                  <w:noProof/>
                  <w:sz w:val="28"/>
                </w:rPr>
                <w:t>0</w:t>
              </w:r>
              <w:r w:rsidR="00764B7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BBF6E" w:rsidR="00F25D98" w:rsidRDefault="00A728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3BD413" w:rsidR="00F25D98" w:rsidRDefault="00A728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B8D24" w:rsidR="001E41F3" w:rsidRDefault="009907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33221E">
              <w:t>editors’</w:t>
            </w:r>
            <w:r>
              <w:t xml:space="preserve"> notes</w:t>
            </w:r>
            <w:r w:rsidR="00A72894" w:rsidRPr="00A72894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38A19" w:rsidR="001E41F3" w:rsidRDefault="00D56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6597F" w:rsidR="001E41F3" w:rsidRDefault="002B322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B43992">
              <w:t>1</w:t>
            </w:r>
            <w:r w:rsidR="00D15250">
              <w:t xml:space="preserve">7 </w:t>
            </w:r>
            <w:proofErr w:type="spellStart"/>
            <w:r w:rsidR="00D15250"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B590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8392C">
              <w:t>05</w:t>
            </w:r>
            <w:r w:rsidR="00AE5DD8">
              <w:t>-</w:t>
            </w:r>
            <w:r w:rsidR="00C8392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969D3" w:rsidR="001E41F3" w:rsidRPr="00D5602F" w:rsidRDefault="00E765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7342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894">
              <w:t>1</w:t>
            </w:r>
            <w:r w:rsidR="00D1525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F98BA" w:rsidR="00761536" w:rsidRDefault="00D10A53" w:rsidP="0076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should not be in approved TS.  </w:t>
            </w:r>
            <w:r w:rsidR="00436272">
              <w:rPr>
                <w:noProof/>
              </w:rPr>
              <w:t xml:space="preserve">Some Editor’s Notes are in </w:t>
            </w:r>
            <w:r w:rsidR="009A1530" w:rsidRPr="009A1530">
              <w:rPr>
                <w:noProof/>
              </w:rPr>
              <w:t>Table 4.1.2.4.1.1</w:t>
            </w:r>
            <w:r w:rsidR="00436272">
              <w:rPr>
                <w:noProof/>
              </w:rPr>
              <w:t xml:space="preserve"> </w:t>
            </w:r>
            <w:r w:rsidR="00B84A1E">
              <w:rPr>
                <w:noProof/>
              </w:rPr>
              <w:t>without any purpose and should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F5A1F" w:rsidR="00071EB7" w:rsidRDefault="009A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Editor’s Notes from </w:t>
            </w:r>
            <w:r w:rsidR="003F2400" w:rsidRPr="003F2400">
              <w:rPr>
                <w:noProof/>
              </w:rPr>
              <w:t>Table 4.1.2.4.1.1</w:t>
            </w:r>
            <w:r w:rsidR="003F2400">
              <w:rPr>
                <w:noProof/>
              </w:rPr>
              <w:t xml:space="preserve"> (2x)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41978" w:rsidR="001E41F3" w:rsidRDefault="00501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may raise </w:t>
            </w:r>
            <w:r w:rsidR="002A2778">
              <w:rPr>
                <w:noProof/>
              </w:rPr>
              <w:t xml:space="preserve">questions where there are none, with risk of un- necessary confusion, potetnially leading to interoperability issues..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576DC" w:rsidR="001E41F3" w:rsidRDefault="00961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</w:t>
            </w:r>
            <w:r w:rsidR="003F2400">
              <w:rPr>
                <w:noProof/>
              </w:rPr>
              <w:t>4</w:t>
            </w:r>
            <w:r>
              <w:rPr>
                <w:noProof/>
              </w:rPr>
              <w:t xml:space="preserve">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1788D" w:rsidR="001E41F3" w:rsidRDefault="0055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A95C2" w:rsidR="001E41F3" w:rsidRDefault="0055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019D3" w:rsidR="001E41F3" w:rsidRDefault="0055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41388C" w14:textId="77777777" w:rsidR="003300DC" w:rsidRPr="00257729" w:rsidRDefault="003300DC" w:rsidP="0033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05B0898" w14:textId="77777777" w:rsidR="009A1530" w:rsidRPr="00F6081B" w:rsidRDefault="009A1530" w:rsidP="009A1530">
      <w:pPr>
        <w:pStyle w:val="Heading4"/>
      </w:pPr>
      <w:bookmarkStart w:id="1" w:name="_Toc43213077"/>
      <w:bookmarkStart w:id="2" w:name="_Toc43290122"/>
      <w:bookmarkStart w:id="3" w:name="_Toc51593032"/>
      <w:bookmarkStart w:id="4" w:name="_Toc58512758"/>
      <w:bookmarkStart w:id="5" w:name="_Toc155085922"/>
      <w:r w:rsidRPr="00F6081B">
        <w:t>4.1.2.4</w:t>
      </w:r>
      <w:r w:rsidRPr="00F6081B">
        <w:tab/>
        <w:t>Attribute definitions</w:t>
      </w:r>
      <w:bookmarkEnd w:id="1"/>
      <w:bookmarkEnd w:id="2"/>
      <w:bookmarkEnd w:id="3"/>
      <w:bookmarkEnd w:id="4"/>
      <w:bookmarkEnd w:id="5"/>
    </w:p>
    <w:p w14:paraId="1F658756" w14:textId="77777777" w:rsidR="009A1530" w:rsidRPr="00F6081B" w:rsidRDefault="009A1530" w:rsidP="009A1530">
      <w:pPr>
        <w:pStyle w:val="Heading5"/>
        <w:rPr>
          <w:lang w:eastAsia="zh-CN"/>
        </w:rPr>
      </w:pPr>
      <w:bookmarkStart w:id="6" w:name="_Toc43213078"/>
      <w:bookmarkStart w:id="7" w:name="_Toc43290123"/>
      <w:bookmarkStart w:id="8" w:name="_Toc51593033"/>
      <w:bookmarkStart w:id="9" w:name="_Toc58512759"/>
      <w:bookmarkStart w:id="10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"/>
      <w:bookmarkEnd w:id="7"/>
      <w:bookmarkEnd w:id="8"/>
      <w:bookmarkEnd w:id="9"/>
      <w:bookmarkEnd w:id="10"/>
    </w:p>
    <w:p w14:paraId="1505B919" w14:textId="77777777" w:rsidR="009A1530" w:rsidRDefault="009A1530" w:rsidP="009A1530">
      <w:r w:rsidRPr="00F6081B">
        <w:t>The following table defines the properties of attributes that are specified in the present document.</w:t>
      </w:r>
    </w:p>
    <w:p w14:paraId="179AB92B" w14:textId="77777777" w:rsidR="009A1530" w:rsidRPr="00F6081B" w:rsidRDefault="009A1530" w:rsidP="009A1530">
      <w:pPr>
        <w:pStyle w:val="TH"/>
        <w:pageBreakBefore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9A1530" w:rsidRPr="00F6081B" w14:paraId="56075728" w14:textId="77777777" w:rsidTr="00182C7F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5BE6C3B" w14:textId="77777777" w:rsidR="009A1530" w:rsidRPr="00F6081B" w:rsidRDefault="009A1530" w:rsidP="009A1530">
            <w:pPr>
              <w:pStyle w:val="TAH"/>
              <w:pageBreakBefore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54AE376" w14:textId="77777777" w:rsidR="009A1530" w:rsidRPr="00F6081B" w:rsidRDefault="009A1530" w:rsidP="009A1530">
            <w:pPr>
              <w:pStyle w:val="TAH"/>
              <w:pageBreakBefore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7504D90A" w14:textId="77777777" w:rsidR="009A1530" w:rsidRPr="00F6081B" w:rsidRDefault="009A1530" w:rsidP="009A1530">
            <w:pPr>
              <w:pStyle w:val="TAH"/>
              <w:pageBreakBefore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9A1530" w:rsidRPr="00F6081B" w14:paraId="52E037E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838D" w14:textId="77777777" w:rsidR="009A1530" w:rsidRPr="00B8395E" w:rsidRDefault="009A1530" w:rsidP="009A1530">
            <w:pPr>
              <w:pageBreakBefore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940" w14:textId="77777777" w:rsidR="009A1530" w:rsidRPr="00F6081B" w:rsidRDefault="009A1530" w:rsidP="009A1530">
            <w:pPr>
              <w:pStyle w:val="TAL"/>
              <w:pageBreakBefore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75C59DFE" w14:textId="77777777" w:rsidR="009A1530" w:rsidRPr="00F6081B" w:rsidRDefault="009A1530" w:rsidP="009A1530">
            <w:pPr>
              <w:pStyle w:val="TAL"/>
              <w:pageBreakBefore/>
              <w:rPr>
                <w:color w:val="000000"/>
              </w:rPr>
            </w:pPr>
          </w:p>
          <w:p w14:paraId="394B1FFF" w14:textId="77777777" w:rsidR="009A1530" w:rsidRPr="00F6081B" w:rsidRDefault="009A1530" w:rsidP="009A1530">
            <w:pPr>
              <w:pStyle w:val="TAL"/>
              <w:pageBreakBefore/>
            </w:pPr>
            <w:r w:rsidRPr="00F6081B">
              <w:t xml:space="preserve">AllowedValues: Preparation, Commissioning, Operation and Decommissioning. </w:t>
            </w:r>
          </w:p>
          <w:p w14:paraId="121743E5" w14:textId="77777777" w:rsidR="009A1530" w:rsidRPr="00F6081B" w:rsidRDefault="009A1530" w:rsidP="009A1530">
            <w:pPr>
              <w:pStyle w:val="TAL"/>
              <w:pageBreakBefore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5BE5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3962067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6602CF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868E8D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17786A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79732F08" w14:textId="77777777" w:rsidR="009A1530" w:rsidRPr="008F747C" w:rsidRDefault="009A1530" w:rsidP="009A1530">
            <w:pPr>
              <w:pStyle w:val="TAL"/>
              <w:pageBreakBefore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9A1530" w:rsidRPr="00F6081B" w14:paraId="45577DD1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BA63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284" w14:textId="77777777" w:rsidR="009A1530" w:rsidRDefault="009A1530" w:rsidP="00182C7F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assuranceTargetName </w:t>
            </w:r>
            <w:r w:rsidRPr="00771FA2">
              <w:rPr>
                <w:rFonts w:cs="Arial"/>
              </w:rPr>
              <w:t xml:space="preserve">uniquely identifies the name of an </w:t>
            </w:r>
            <w:r w:rsidRPr="008279DD">
              <w:rPr>
                <w:rFonts w:ascii="Courier New" w:hAnsi="Courier New" w:cs="Courier New"/>
              </w:rPr>
              <w:t xml:space="preserve">AssuranceTarget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4A8E50D1" w14:textId="77777777" w:rsidR="009A1530" w:rsidRPr="00F6081B" w:rsidRDefault="009A1530" w:rsidP="00182C7F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AF9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5AC259F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2C2592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AA1F97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8ABD9E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994777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1530" w:rsidRPr="00F6081B" w14:paraId="37C9F920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FBF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5D8A" w14:textId="77777777" w:rsidR="009A1530" w:rsidRPr="00F6081B" w:rsidRDefault="009A1530" w:rsidP="00182C7F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81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58645D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3240FD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F41BBA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D8851D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777B82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1530" w:rsidRPr="00F6081B" w14:paraId="6D4CCB90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4BA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72F" w14:textId="77777777" w:rsidR="009A1530" w:rsidRPr="00F6081B" w:rsidRDefault="009A1530" w:rsidP="00182C7F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DA55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4EC9A3B4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289A0C6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8DAA75B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7532307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739CA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1530" w:rsidRPr="00F6081B" w14:paraId="580CEBD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5EA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C91" w14:textId="77777777" w:rsidR="009A1530" w:rsidRDefault="009A1530" w:rsidP="00182C7F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1" w:name="OLE_LINK9"/>
            <w:r w:rsidRPr="00E63746">
              <w:t>observation period</w:t>
            </w:r>
            <w:bookmarkEnd w:id="11"/>
            <w:r w:rsidRPr="00E63746">
              <w:t xml:space="preserve"> of </w:t>
            </w:r>
            <w:bookmarkStart w:id="12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2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4904AFE3" w14:textId="77777777" w:rsidR="009A1530" w:rsidRDefault="009A1530" w:rsidP="00182C7F">
            <w:pPr>
              <w:pStyle w:val="TAL"/>
            </w:pPr>
          </w:p>
          <w:p w14:paraId="53DC6D8E" w14:textId="77777777" w:rsidR="009A1530" w:rsidRPr="00F6081B" w:rsidRDefault="009A1530" w:rsidP="00182C7F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4A63D579" w14:textId="77777777" w:rsidR="009A1530" w:rsidRPr="00F6081B" w:rsidRDefault="009A1530" w:rsidP="00182C7F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73016A94" w14:textId="77777777" w:rsidR="009A1530" w:rsidRPr="00F6081B" w:rsidRDefault="009A1530" w:rsidP="00182C7F">
            <w:pPr>
              <w:pStyle w:val="TAL"/>
            </w:pPr>
          </w:p>
          <w:p w14:paraId="1862B7FD" w14:textId="77777777" w:rsidR="009A1530" w:rsidRPr="00F6081B" w:rsidRDefault="009A1530" w:rsidP="00182C7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2114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0B6D0A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6EC4EC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85650E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82A35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C08DCE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6C521B86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159C" w14:textId="77777777" w:rsidR="009A1530" w:rsidRPr="00B8395E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C33D" w14:textId="77777777" w:rsidR="009A1530" w:rsidRDefault="009A1530" w:rsidP="00182C7F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7793AC2A" w14:textId="77777777" w:rsidR="009A1530" w:rsidRDefault="009A1530" w:rsidP="00182C7F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7740B028" w14:textId="77777777" w:rsidR="009A1530" w:rsidRDefault="009A1530" w:rsidP="00182C7F">
            <w:pPr>
              <w:spacing w:after="0"/>
            </w:pPr>
          </w:p>
          <w:p w14:paraId="07B2D3C3" w14:textId="77777777" w:rsidR="009A1530" w:rsidRDefault="009A1530" w:rsidP="00182C7F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7272A299" w14:textId="77777777" w:rsidR="009A1530" w:rsidRDefault="009A1530" w:rsidP="00182C7F">
            <w:pPr>
              <w:pStyle w:val="TAL"/>
            </w:pPr>
          </w:p>
          <w:p w14:paraId="32D4C1B7" w14:textId="50CEA2D2" w:rsidR="009A1530" w:rsidRPr="00F6081B" w:rsidRDefault="009A1530" w:rsidP="00182C7F">
            <w:pPr>
              <w:pStyle w:val="EditorsNote"/>
            </w:pPr>
            <w:del w:id="13" w:author="ericsson user 1" w:date="2024-04-30T17:03:00Z">
              <w:r w:rsidDel="009A1530">
                <w:delText>Editor’s Note: Whether a more suiteable phrase for NO_REPLY is needed is FFS.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6652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1A0D49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7C9DE1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C1C46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97E95A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DFDDF1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60751268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DA1" w14:textId="77777777" w:rsidR="009A1530" w:rsidRPr="00B8395E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D56" w14:textId="77777777" w:rsidR="009A1530" w:rsidRDefault="009A1530" w:rsidP="00182C7F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21DE3989" w14:textId="77777777" w:rsidR="009A1530" w:rsidRDefault="009A1530" w:rsidP="00182C7F">
            <w:pPr>
              <w:spacing w:after="0"/>
              <w:rPr>
                <w:rFonts w:cs="Arial"/>
                <w:szCs w:val="18"/>
              </w:rPr>
            </w:pPr>
          </w:p>
          <w:p w14:paraId="65520692" w14:textId="77777777" w:rsidR="009A1530" w:rsidRDefault="009A1530" w:rsidP="00182C7F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16D30C06" w14:textId="77777777" w:rsidR="009A1530" w:rsidRDefault="009A1530" w:rsidP="00182C7F">
            <w:pPr>
              <w:spacing w:after="0"/>
            </w:pPr>
          </w:p>
          <w:p w14:paraId="3980F4C2" w14:textId="77777777" w:rsidR="009A1530" w:rsidRDefault="009A1530" w:rsidP="00182C7F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233A8142" w14:textId="77777777" w:rsidR="009A1530" w:rsidRDefault="009A1530" w:rsidP="00182C7F">
            <w:pPr>
              <w:pStyle w:val="TAL"/>
              <w:rPr>
                <w:rFonts w:cs="Arial"/>
                <w:szCs w:val="18"/>
              </w:rPr>
            </w:pPr>
          </w:p>
          <w:p w14:paraId="167D7F18" w14:textId="6AE6C9DE" w:rsidR="009A1530" w:rsidRPr="00F6081B" w:rsidRDefault="009A1530" w:rsidP="00182C7F">
            <w:pPr>
              <w:pStyle w:val="EditorsNote"/>
            </w:pPr>
            <w:del w:id="14" w:author="ericsson user 1" w:date="2024-04-30T17:03:00Z">
              <w:r w:rsidDel="009A1530">
                <w:delText>Editor’s Note: Whether a more suiteable phrase for NO_REPLY is needed is FFS.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572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E95C6C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8B9EAA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5283F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9CD0DB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051149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219342D3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0769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2A3" w14:textId="77777777" w:rsidR="009A1530" w:rsidRDefault="009A1530" w:rsidP="00182C7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71270998" w14:textId="77777777" w:rsidR="009A1530" w:rsidRDefault="009A1530" w:rsidP="00182C7F">
            <w:pPr>
              <w:spacing w:after="0"/>
              <w:rPr>
                <w:lang w:val="en-US"/>
              </w:rPr>
            </w:pPr>
          </w:p>
          <w:p w14:paraId="01A7F905" w14:textId="77777777" w:rsidR="009A1530" w:rsidRDefault="009A1530" w:rsidP="00182C7F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DE67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0348E7FF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1EF8C0B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8053E73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C39A97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B26262D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1530" w:rsidRPr="00F6081B" w14:paraId="07EA2A3F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E27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C2B" w14:textId="77777777" w:rsidR="009A1530" w:rsidRDefault="009A1530" w:rsidP="00182C7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0ABFDAD6" w14:textId="77777777" w:rsidR="009A1530" w:rsidRDefault="009A1530" w:rsidP="00182C7F">
            <w:pPr>
              <w:spacing w:after="0"/>
              <w:rPr>
                <w:lang w:val="en-US"/>
              </w:rPr>
            </w:pPr>
          </w:p>
          <w:p w14:paraId="7D3AF5B7" w14:textId="77777777" w:rsidR="009A1530" w:rsidRDefault="009A1530" w:rsidP="00182C7F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739A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1EECBA2E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AAF4B60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1EBABD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92B5A33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4F30383C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1530" w:rsidRPr="00F6081B" w14:paraId="330F3CE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5B33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82BA" w14:textId="77777777" w:rsidR="009A1530" w:rsidRDefault="009A1530" w:rsidP="00182C7F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32F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0533535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32CF1B9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41F3EA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373893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821FEA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432E74DE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C96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D72" w14:textId="77777777" w:rsidR="009A1530" w:rsidRDefault="009A1530" w:rsidP="00182C7F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7EB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6E4A37B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6068BE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9F30AA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1ADC5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832BA8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10891D16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4243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2EF" w14:textId="77777777" w:rsidR="009A1530" w:rsidRPr="00C6611C" w:rsidRDefault="009A1530" w:rsidP="00182C7F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573C988F" w14:textId="77777777" w:rsidR="009A1530" w:rsidRPr="00E35343" w:rsidRDefault="009A1530" w:rsidP="00182C7F">
            <w:pPr>
              <w:pStyle w:val="TAL"/>
              <w:ind w:left="720"/>
              <w:rPr>
                <w:lang w:val="en-US"/>
              </w:rPr>
            </w:pPr>
          </w:p>
          <w:p w14:paraId="4AB588B4" w14:textId="77777777" w:rsidR="009A1530" w:rsidRDefault="009A1530" w:rsidP="00182C7F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314A4AAB" w14:textId="77777777" w:rsidR="009A1530" w:rsidRDefault="009A1530" w:rsidP="00182C7F">
            <w:pPr>
              <w:pStyle w:val="TAL"/>
              <w:rPr>
                <w:lang w:val="en-US"/>
              </w:rPr>
            </w:pPr>
          </w:p>
          <w:p w14:paraId="0A1F3D7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6B85D2AC" w14:textId="77777777" w:rsidR="009A1530" w:rsidRPr="002B15AA" w:rsidRDefault="009A1530" w:rsidP="00182C7F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F00587" w14:textId="77777777" w:rsidR="009A1530" w:rsidRPr="00F6081B" w:rsidRDefault="009A1530" w:rsidP="00182C7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B50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1FDB519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19349A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0404D0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397CB2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5C71B066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1BEE39FD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9B46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B4CE" w14:textId="77777777" w:rsidR="009A1530" w:rsidRPr="00C6611C" w:rsidRDefault="009A1530" w:rsidP="00182C7F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4EE71DB9" w14:textId="77777777" w:rsidR="009A1530" w:rsidRPr="00C06240" w:rsidRDefault="009A1530" w:rsidP="00182C7F">
            <w:pPr>
              <w:pStyle w:val="TAL"/>
              <w:ind w:left="720"/>
              <w:rPr>
                <w:lang w:val="en-US"/>
              </w:rPr>
            </w:pPr>
          </w:p>
          <w:p w14:paraId="136C28B6" w14:textId="77777777" w:rsidR="009A1530" w:rsidRDefault="009A1530" w:rsidP="00182C7F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3762942D" w14:textId="77777777" w:rsidR="009A1530" w:rsidRPr="00C06240" w:rsidRDefault="009A1530" w:rsidP="00182C7F">
            <w:pPr>
              <w:pStyle w:val="TAL"/>
              <w:rPr>
                <w:lang w:val="en-US"/>
              </w:rPr>
            </w:pPr>
          </w:p>
          <w:p w14:paraId="5BDB55D1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8781A1B" w14:textId="77777777" w:rsidR="009A1530" w:rsidRPr="002B15AA" w:rsidRDefault="009A1530" w:rsidP="00182C7F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28E35DC" w14:textId="77777777" w:rsidR="009A1530" w:rsidRPr="00F6081B" w:rsidRDefault="009A1530" w:rsidP="00182C7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74E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B1A5F86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CF6D66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A4B41A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9E1F51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0324200D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53C930A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5949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FCBE" w14:textId="77777777" w:rsidR="009A1530" w:rsidRDefault="009A1530" w:rsidP="00182C7F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3290D9D8" w14:textId="77777777" w:rsidR="009A1530" w:rsidRDefault="009A1530" w:rsidP="00182C7F">
            <w:pPr>
              <w:pStyle w:val="TAL"/>
              <w:spacing w:line="256" w:lineRule="auto"/>
            </w:pPr>
          </w:p>
          <w:p w14:paraId="7A01FE9E" w14:textId="77777777" w:rsidR="009A1530" w:rsidRPr="00C06240" w:rsidRDefault="009A1530" w:rsidP="00182C7F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AB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304C407B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528E24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3E4A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07B1F7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7042F54B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9A1530" w:rsidRPr="00F6081B" w14:paraId="1F404211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B51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028" w14:textId="77777777" w:rsidR="009A1530" w:rsidRDefault="009A1530" w:rsidP="00182C7F">
            <w:pPr>
              <w:pStyle w:val="TAL"/>
              <w:spacing w:line="256" w:lineRule="auto"/>
            </w:pPr>
            <w:r>
              <w:t>The DN of a managed entity</w:t>
            </w:r>
          </w:p>
          <w:p w14:paraId="1E1B106E" w14:textId="77777777" w:rsidR="009A1530" w:rsidRDefault="009A1530" w:rsidP="00182C7F">
            <w:pPr>
              <w:spacing w:after="0"/>
            </w:pPr>
          </w:p>
          <w:p w14:paraId="0F5213E5" w14:textId="77777777" w:rsidR="009A1530" w:rsidRDefault="009A1530" w:rsidP="00182C7F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FA0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472B7F6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0..1</w:t>
            </w:r>
          </w:p>
          <w:p w14:paraId="00084026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9194DF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09092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00B0F1FE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9A1530" w:rsidRPr="00F6081B" w14:paraId="007B9D8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0C4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AC8E" w14:textId="77777777" w:rsidR="009A1530" w:rsidRDefault="009A1530" w:rsidP="00182C7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3B10A3DF" w14:textId="77777777" w:rsidR="009A1530" w:rsidRDefault="009A1530" w:rsidP="00182C7F">
            <w:pPr>
              <w:pStyle w:val="TAL"/>
              <w:spacing w:line="256" w:lineRule="auto"/>
            </w:pPr>
          </w:p>
          <w:p w14:paraId="086B653A" w14:textId="77777777" w:rsidR="009A1530" w:rsidRDefault="009A1530" w:rsidP="00182C7F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2E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3DD20E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1B0599F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456B103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75AC815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30BA91E4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9A1530" w:rsidRPr="00F6081B" w14:paraId="73C2F9E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95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068D" w14:textId="77777777" w:rsidR="009A1530" w:rsidRDefault="009A1530" w:rsidP="00182C7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782610E5" w14:textId="77777777" w:rsidR="009A1530" w:rsidRDefault="009A1530" w:rsidP="00182C7F">
            <w:pPr>
              <w:pStyle w:val="TAL"/>
              <w:spacing w:line="256" w:lineRule="auto"/>
            </w:pPr>
          </w:p>
          <w:p w14:paraId="67631631" w14:textId="77777777" w:rsidR="009A1530" w:rsidRDefault="009A1530" w:rsidP="00182C7F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4BC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2F8EEF75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9852935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248A979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3E664A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68B1457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9A1530" w:rsidRPr="00F6081B" w14:paraId="5F7AC65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060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F8C0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83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B14FA4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1270A80B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EB61D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158FFC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417B55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253BFA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42475882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C8F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DD6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E3F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E00D50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6632A682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2AC32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8CDD7F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1A2B6E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00C9B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02C95F6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3B3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704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7E4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3DAADB96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EB6E77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DA1E71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CE8B9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CE4F6A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668A17F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368E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40B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C25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61D41E0D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2191C73E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956C4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6839C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7CB073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2680732C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062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F325" w14:textId="77777777" w:rsidR="009A1530" w:rsidRDefault="009A1530" w:rsidP="00182C7F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r w:rsidDel="00115AD3">
              <w:rPr>
                <w:rFonts w:cs="Arial"/>
                <w:snapToGrid w:val="0"/>
                <w:szCs w:val="18"/>
              </w:rPr>
              <w:t>Dn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895D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9F39419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085385B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CFDA84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FEE387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6B8956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1F4CD5A9" w14:textId="77777777" w:rsidTr="00182C7F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B0A" w14:textId="77777777" w:rsidR="009A1530" w:rsidRPr="00F6081B" w:rsidRDefault="009A1530" w:rsidP="00182C7F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2EB2E01F" w14:textId="77777777" w:rsidR="009A1530" w:rsidRPr="00422E92" w:rsidRDefault="009A1530" w:rsidP="00182C7F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4CE74BFD" w14:textId="77777777" w:rsidR="009A1530" w:rsidRDefault="009A1530" w:rsidP="00E367E6">
      <w:pPr>
        <w:pStyle w:val="PL"/>
      </w:pPr>
    </w:p>
    <w:p w14:paraId="46954B00" w14:textId="67673752" w:rsidR="003300DC" w:rsidRPr="00257729" w:rsidRDefault="003300DC" w:rsidP="0033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Pr="00257729">
        <w:rPr>
          <w:b/>
          <w:bCs/>
          <w:sz w:val="24"/>
          <w:szCs w:val="24"/>
          <w:lang w:eastAsia="zh-CN"/>
        </w:rPr>
        <w:t>change</w:t>
      </w:r>
      <w:r>
        <w:rPr>
          <w:b/>
          <w:bCs/>
          <w:sz w:val="24"/>
          <w:szCs w:val="24"/>
          <w:lang w:eastAsia="zh-CN"/>
        </w:rPr>
        <w:t>s</w:t>
      </w:r>
    </w:p>
    <w:p w14:paraId="5C29B1C2" w14:textId="77777777" w:rsidR="003300DC" w:rsidRPr="00F6081B" w:rsidRDefault="003300DC" w:rsidP="00E367E6">
      <w:pPr>
        <w:pStyle w:val="PL"/>
      </w:pPr>
    </w:p>
    <w:p w14:paraId="11970496" w14:textId="0664E898" w:rsidR="00E367E6" w:rsidRDefault="00E367E6" w:rsidP="00E367E6">
      <w:pPr>
        <w:rPr>
          <w:noProof/>
        </w:rPr>
      </w:pPr>
      <w:r>
        <w:br w:type="page"/>
      </w:r>
    </w:p>
    <w:sectPr w:rsidR="00E367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83162" w14:textId="77777777" w:rsidR="003F0FF5" w:rsidRDefault="003F0FF5">
      <w:r>
        <w:separator/>
      </w:r>
    </w:p>
  </w:endnote>
  <w:endnote w:type="continuationSeparator" w:id="0">
    <w:p w14:paraId="4093A170" w14:textId="77777777" w:rsidR="003F0FF5" w:rsidRDefault="003F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7D280" w14:textId="77777777" w:rsidR="003F0FF5" w:rsidRDefault="003F0FF5">
      <w:r>
        <w:separator/>
      </w:r>
    </w:p>
  </w:footnote>
  <w:footnote w:type="continuationSeparator" w:id="0">
    <w:p w14:paraId="4E20A555" w14:textId="77777777" w:rsidR="003F0FF5" w:rsidRDefault="003F0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71EB7"/>
    <w:rsid w:val="000A502C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5588"/>
    <w:rsid w:val="00203847"/>
    <w:rsid w:val="0026004D"/>
    <w:rsid w:val="002640DD"/>
    <w:rsid w:val="00267CD3"/>
    <w:rsid w:val="00275D12"/>
    <w:rsid w:val="00284FEB"/>
    <w:rsid w:val="002860C4"/>
    <w:rsid w:val="002A2778"/>
    <w:rsid w:val="002B322A"/>
    <w:rsid w:val="002B5741"/>
    <w:rsid w:val="002C093C"/>
    <w:rsid w:val="002E472E"/>
    <w:rsid w:val="002F1C0F"/>
    <w:rsid w:val="002F5BEA"/>
    <w:rsid w:val="00305409"/>
    <w:rsid w:val="003273B0"/>
    <w:rsid w:val="003300DC"/>
    <w:rsid w:val="0033221E"/>
    <w:rsid w:val="0034108E"/>
    <w:rsid w:val="003609EF"/>
    <w:rsid w:val="0036231A"/>
    <w:rsid w:val="00374DD4"/>
    <w:rsid w:val="003A49CB"/>
    <w:rsid w:val="003E1A36"/>
    <w:rsid w:val="003F0FF5"/>
    <w:rsid w:val="003F2400"/>
    <w:rsid w:val="003F38D8"/>
    <w:rsid w:val="00410371"/>
    <w:rsid w:val="00411F16"/>
    <w:rsid w:val="004242F1"/>
    <w:rsid w:val="00436272"/>
    <w:rsid w:val="004A52C6"/>
    <w:rsid w:val="004B75B7"/>
    <w:rsid w:val="004D1D31"/>
    <w:rsid w:val="004F2CBA"/>
    <w:rsid w:val="005009D9"/>
    <w:rsid w:val="005013DF"/>
    <w:rsid w:val="0051580D"/>
    <w:rsid w:val="00547111"/>
    <w:rsid w:val="00552668"/>
    <w:rsid w:val="00552CEE"/>
    <w:rsid w:val="0056060A"/>
    <w:rsid w:val="005658F2"/>
    <w:rsid w:val="00591B03"/>
    <w:rsid w:val="00592D74"/>
    <w:rsid w:val="005C693B"/>
    <w:rsid w:val="005D6EAF"/>
    <w:rsid w:val="005E2C44"/>
    <w:rsid w:val="005E326C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20F1D"/>
    <w:rsid w:val="00726B0B"/>
    <w:rsid w:val="007571C9"/>
    <w:rsid w:val="00761536"/>
    <w:rsid w:val="00764B7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61C03"/>
    <w:rsid w:val="009631B3"/>
    <w:rsid w:val="009777D9"/>
    <w:rsid w:val="00990708"/>
    <w:rsid w:val="00991B88"/>
    <w:rsid w:val="009A1530"/>
    <w:rsid w:val="009A5753"/>
    <w:rsid w:val="009A579D"/>
    <w:rsid w:val="009E3297"/>
    <w:rsid w:val="009F734F"/>
    <w:rsid w:val="00A00DCE"/>
    <w:rsid w:val="00A1069F"/>
    <w:rsid w:val="00A246B6"/>
    <w:rsid w:val="00A47E70"/>
    <w:rsid w:val="00A50CF0"/>
    <w:rsid w:val="00A52D9F"/>
    <w:rsid w:val="00A641A3"/>
    <w:rsid w:val="00A72894"/>
    <w:rsid w:val="00A7671C"/>
    <w:rsid w:val="00AA2CBC"/>
    <w:rsid w:val="00AC5820"/>
    <w:rsid w:val="00AD1CD8"/>
    <w:rsid w:val="00AE5DD8"/>
    <w:rsid w:val="00B13F88"/>
    <w:rsid w:val="00B258BB"/>
    <w:rsid w:val="00B34C02"/>
    <w:rsid w:val="00B43992"/>
    <w:rsid w:val="00B67B97"/>
    <w:rsid w:val="00B722D8"/>
    <w:rsid w:val="00B84A1E"/>
    <w:rsid w:val="00B968C8"/>
    <w:rsid w:val="00B96E23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392C"/>
    <w:rsid w:val="00C95985"/>
    <w:rsid w:val="00CC5026"/>
    <w:rsid w:val="00CC68D0"/>
    <w:rsid w:val="00CF34B5"/>
    <w:rsid w:val="00CF5C18"/>
    <w:rsid w:val="00D03F9A"/>
    <w:rsid w:val="00D06D51"/>
    <w:rsid w:val="00D10A53"/>
    <w:rsid w:val="00D15250"/>
    <w:rsid w:val="00D24991"/>
    <w:rsid w:val="00D50255"/>
    <w:rsid w:val="00D5602F"/>
    <w:rsid w:val="00D66520"/>
    <w:rsid w:val="00D67983"/>
    <w:rsid w:val="00DE34CF"/>
    <w:rsid w:val="00DF1DD1"/>
    <w:rsid w:val="00E054E2"/>
    <w:rsid w:val="00E13F3D"/>
    <w:rsid w:val="00E34898"/>
    <w:rsid w:val="00E367E6"/>
    <w:rsid w:val="00E765D3"/>
    <w:rsid w:val="00E776F6"/>
    <w:rsid w:val="00EB09B7"/>
    <w:rsid w:val="00ED4E45"/>
    <w:rsid w:val="00ED7C8F"/>
    <w:rsid w:val="00EE7D7C"/>
    <w:rsid w:val="00F01566"/>
    <w:rsid w:val="00F25D98"/>
    <w:rsid w:val="00F300FB"/>
    <w:rsid w:val="00F53069"/>
    <w:rsid w:val="00FA17EA"/>
    <w:rsid w:val="00FB6386"/>
    <w:rsid w:val="00FE16F1"/>
    <w:rsid w:val="00F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locked/>
    <w:rsid w:val="00A52D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52D9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631B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D7C8F"/>
    <w:rPr>
      <w:rFonts w:ascii="Courier New" w:hAnsi="Courier New"/>
      <w:sz w:val="16"/>
      <w:lang w:val="en-GB" w:eastAsia="en-US"/>
    </w:rPr>
  </w:style>
  <w:style w:type="paragraph" w:customStyle="1" w:styleId="code">
    <w:name w:val="code"/>
    <w:basedOn w:val="Normal"/>
    <w:rsid w:val="00ED7C8F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</w:rPr>
  </w:style>
  <w:style w:type="character" w:customStyle="1" w:styleId="TALChar">
    <w:name w:val="TAL Char"/>
    <w:link w:val="TAL"/>
    <w:qFormat/>
    <w:rsid w:val="009A15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15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0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2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4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5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6</Pages>
  <Words>1396</Words>
  <Characters>7959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79</cp:revision>
  <cp:lastPrinted>1900-01-01T00:00:00Z</cp:lastPrinted>
  <dcterms:created xsi:type="dcterms:W3CDTF">2020-02-03T08:32:00Z</dcterms:created>
  <dcterms:modified xsi:type="dcterms:W3CDTF">2024-05-17T08:14:00Z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